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011E813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3196F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85569">
        <w:fldChar w:fldCharType="begin"/>
      </w:r>
      <w:r w:rsidR="00E85569">
        <w:instrText xml:space="preserve"> DOCPROPERTY  MtgSeq  \* MERGEFORMAT </w:instrText>
      </w:r>
      <w:r w:rsidR="00E85569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8A4368">
        <w:rPr>
          <w:b/>
          <w:noProof/>
          <w:sz w:val="24"/>
        </w:rPr>
        <w:t>10</w:t>
      </w:r>
      <w:r w:rsidR="00D3681B">
        <w:rPr>
          <w:b/>
          <w:noProof/>
          <w:sz w:val="24"/>
        </w:rPr>
        <w:t>1</w:t>
      </w:r>
      <w:r w:rsidR="008A79B5">
        <w:rPr>
          <w:b/>
          <w:noProof/>
          <w:sz w:val="24"/>
        </w:rPr>
        <w:t>-</w:t>
      </w:r>
      <w:r w:rsidR="005A6A02">
        <w:rPr>
          <w:b/>
          <w:noProof/>
          <w:sz w:val="24"/>
        </w:rPr>
        <w:t>e</w:t>
      </w:r>
      <w:r w:rsidR="00E85569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EF16B3" w:rsidRPr="00EF16B3">
        <w:rPr>
          <w:b/>
          <w:i/>
          <w:noProof/>
          <w:sz w:val="28"/>
        </w:rPr>
        <w:t>R4-21</w:t>
      </w:r>
      <w:r w:rsidR="00836AAC">
        <w:rPr>
          <w:b/>
          <w:i/>
          <w:noProof/>
          <w:sz w:val="28"/>
        </w:rPr>
        <w:t>20758</w:t>
      </w:r>
    </w:p>
    <w:p w14:paraId="7CB45193" w14:textId="4EB4D112" w:rsidR="001E41F3" w:rsidRDefault="00113A7D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664312" w:rsidRPr="00AE4060">
        <w:rPr>
          <w:rFonts w:cs="Arial"/>
          <w:b/>
          <w:noProof/>
          <w:sz w:val="24"/>
          <w:lang w:val="en-US" w:eastAsia="ja-JP"/>
        </w:rPr>
        <w:t>Electronic Me</w:t>
      </w:r>
      <w:proofErr w:type="spellStart"/>
      <w:r w:rsidR="00664312" w:rsidRPr="00AE4060">
        <w:rPr>
          <w:rFonts w:cs="Arial"/>
          <w:sz w:val="24"/>
          <w:lang w:val="en-US"/>
        </w:rPr>
        <w:t>e</w:t>
      </w:r>
      <w:r w:rsidR="00664312" w:rsidRPr="00AE4060">
        <w:rPr>
          <w:rFonts w:cs="Arial"/>
          <w:b/>
          <w:noProof/>
          <w:sz w:val="24"/>
          <w:lang w:val="en-US" w:eastAsia="ja-JP"/>
        </w:rPr>
        <w:t>ting</w:t>
      </w:r>
      <w:proofErr w:type="spellEnd"/>
      <w:r w:rsidR="00664312" w:rsidRPr="00AE4060">
        <w:rPr>
          <w:rFonts w:cs="Arial"/>
          <w:b/>
          <w:noProof/>
          <w:sz w:val="24"/>
          <w:lang w:val="en-US" w:eastAsia="ja-JP"/>
        </w:rPr>
        <w:t xml:space="preserve">, </w:t>
      </w:r>
      <w:r w:rsidR="00D3681B">
        <w:rPr>
          <w:rFonts w:cs="Arial"/>
          <w:b/>
          <w:noProof/>
          <w:sz w:val="24"/>
          <w:lang w:val="en-US" w:eastAsia="ja-JP"/>
        </w:rPr>
        <w:t>1</w:t>
      </w:r>
      <w:r w:rsidR="00D3681B" w:rsidRPr="00D3681B">
        <w:rPr>
          <w:rFonts w:cs="Arial"/>
          <w:b/>
          <w:noProof/>
          <w:sz w:val="24"/>
          <w:vertAlign w:val="superscript"/>
          <w:lang w:val="en-US" w:eastAsia="ja-JP"/>
        </w:rPr>
        <w:t>st</w:t>
      </w:r>
      <w:r w:rsidR="00D3681B">
        <w:rPr>
          <w:rFonts w:cs="Arial"/>
          <w:b/>
          <w:noProof/>
          <w:sz w:val="24"/>
          <w:lang w:val="en-US" w:eastAsia="ja-JP"/>
        </w:rPr>
        <w:t xml:space="preserve"> </w:t>
      </w:r>
      <w:r w:rsidR="00664312" w:rsidRPr="00AE4060">
        <w:rPr>
          <w:rFonts w:cs="Arial"/>
          <w:b/>
          <w:noProof/>
          <w:sz w:val="24"/>
          <w:lang w:val="en-US" w:eastAsia="ja-JP"/>
        </w:rPr>
        <w:t xml:space="preserve">– </w:t>
      </w:r>
      <w:r w:rsidR="00D3681B">
        <w:rPr>
          <w:rFonts w:cs="Arial"/>
          <w:b/>
          <w:noProof/>
          <w:sz w:val="24"/>
          <w:lang w:val="en-US" w:eastAsia="ja-JP"/>
        </w:rPr>
        <w:t>12</w:t>
      </w:r>
      <w:r w:rsidR="00664312" w:rsidRPr="00D92BC5">
        <w:rPr>
          <w:rFonts w:cs="Arial"/>
          <w:b/>
          <w:noProof/>
          <w:sz w:val="24"/>
          <w:vertAlign w:val="superscript"/>
          <w:lang w:val="en-US" w:eastAsia="ja-JP"/>
        </w:rPr>
        <w:t>th</w:t>
      </w:r>
      <w:r w:rsidR="00664312">
        <w:rPr>
          <w:rFonts w:cs="Arial"/>
          <w:b/>
          <w:noProof/>
          <w:sz w:val="24"/>
          <w:lang w:val="en-US" w:eastAsia="ja-JP"/>
        </w:rPr>
        <w:t xml:space="preserve"> </w:t>
      </w:r>
      <w:r w:rsidR="00D3681B">
        <w:rPr>
          <w:rFonts w:cs="Arial"/>
          <w:b/>
          <w:noProof/>
          <w:sz w:val="24"/>
          <w:lang w:val="en-US" w:eastAsia="ja-JP"/>
        </w:rPr>
        <w:t>November</w:t>
      </w:r>
      <w:r w:rsidR="00372689">
        <w:rPr>
          <w:rFonts w:cs="Arial"/>
          <w:b/>
          <w:noProof/>
          <w:sz w:val="24"/>
          <w:lang w:val="en-US" w:eastAsia="ja-JP"/>
        </w:rPr>
        <w:t xml:space="preserve"> </w:t>
      </w:r>
      <w:r w:rsidR="00664312" w:rsidRPr="00AE4060">
        <w:rPr>
          <w:rFonts w:cs="Arial"/>
          <w:b/>
          <w:noProof/>
          <w:sz w:val="24"/>
          <w:lang w:val="en-US" w:eastAsia="ja-JP"/>
        </w:rPr>
        <w:t>202</w:t>
      </w:r>
      <w:r>
        <w:rPr>
          <w:rFonts w:cs="Arial"/>
          <w:b/>
          <w:noProof/>
          <w:sz w:val="24"/>
          <w:lang w:val="en-US" w:eastAsia="ja-JP"/>
        </w:rPr>
        <w:fldChar w:fldCharType="end"/>
      </w:r>
      <w:r w:rsidR="00D513BA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E193AF" w:rsidR="001E41F3" w:rsidRPr="00410371" w:rsidRDefault="00BD6F8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37.</w:t>
            </w:r>
            <w:r w:rsidR="003C29FD">
              <w:rPr>
                <w:b/>
                <w:noProof/>
                <w:sz w:val="28"/>
              </w:rPr>
              <w:t>461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85569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2C250E" w:rsidR="001E41F3" w:rsidRPr="00410371" w:rsidRDefault="0082371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E1B4FD1" w:rsidR="001E41F3" w:rsidRPr="00410371" w:rsidRDefault="00D3279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76305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8345DF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2A7BB2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982B442" w:rsidR="00F25D98" w:rsidRDefault="007E68E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3B647F6" w:rsidR="001E41F3" w:rsidRDefault="00DD1F2D">
            <w:pPr>
              <w:pStyle w:val="CRCoverPage"/>
              <w:spacing w:after="0"/>
              <w:ind w:left="100"/>
              <w:rPr>
                <w:noProof/>
              </w:rPr>
            </w:pPr>
            <w:r w:rsidRPr="00BF6799">
              <w:t xml:space="preserve">CR </w:t>
            </w:r>
            <w:r>
              <w:t xml:space="preserve">on clarification scope on </w:t>
            </w:r>
            <w:proofErr w:type="spellStart"/>
            <w:r>
              <w:t>Iuant</w:t>
            </w:r>
            <w:proofErr w:type="spellEnd"/>
            <w:r>
              <w:t xml:space="preserve"> modem  </w:t>
            </w:r>
            <w:r w:rsidRPr="00100189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0CB291" w:rsidR="001E41F3" w:rsidRDefault="003B1B07">
            <w:pPr>
              <w:pStyle w:val="CRCoverPage"/>
              <w:spacing w:after="0"/>
              <w:ind w:left="100"/>
              <w:rPr>
                <w:noProof/>
              </w:rPr>
            </w:pPr>
            <w:r w:rsidRPr="00692B04"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C3B5EBA" w:rsidR="001E41F3" w:rsidRDefault="00081D9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D59C60C" w:rsidR="001E41F3" w:rsidRDefault="002671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</w:t>
            </w:r>
            <w:r w:rsidR="00974A4A">
              <w:rPr>
                <w:noProof/>
              </w:rPr>
              <w:t>15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006BB41" w:rsidR="001E41F3" w:rsidRDefault="003721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53558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267126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4151CE">
              <w:rPr>
                <w:noProof/>
              </w:rPr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76FBC82" w:rsidR="001E41F3" w:rsidRDefault="00104BA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3BA5885" w:rsidR="001E41F3" w:rsidRDefault="000B4B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179F1">
              <w:rPr>
                <w:noProof/>
              </w:rPr>
              <w:t>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201391" w14:textId="6C7AF642" w:rsidR="00D418DC" w:rsidRDefault="00643E27" w:rsidP="00BF49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Unclear about the </w:t>
            </w:r>
            <w:r w:rsidR="000652C4">
              <w:rPr>
                <w:noProof/>
              </w:rPr>
              <w:t>I</w:t>
            </w:r>
            <w:r w:rsidR="000A527A">
              <w:rPr>
                <w:noProof/>
              </w:rPr>
              <w:t xml:space="preserve">uant modem specification applicability </w:t>
            </w:r>
            <w:r w:rsidR="00B91175">
              <w:rPr>
                <w:noProof/>
              </w:rPr>
              <w:t xml:space="preserve">(modem option) </w:t>
            </w:r>
            <w:r>
              <w:rPr>
                <w:noProof/>
              </w:rPr>
              <w:t xml:space="preserve">on </w:t>
            </w:r>
            <w:r w:rsidR="00B91175">
              <w:rPr>
                <w:noProof/>
              </w:rPr>
              <w:t xml:space="preserve">BS </w:t>
            </w:r>
            <w:r>
              <w:rPr>
                <w:noProof/>
              </w:rPr>
              <w:t>type 1-H</w:t>
            </w:r>
            <w:r w:rsidR="00B91175">
              <w:rPr>
                <w:noProof/>
              </w:rPr>
              <w:t>, tyoe 1-O and type 2-O</w:t>
            </w:r>
          </w:p>
          <w:p w14:paraId="708AA7DE" w14:textId="2DCB8672" w:rsidR="005F1A95" w:rsidRDefault="005F1A95" w:rsidP="00BF495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379F381" w:rsidR="001E41F3" w:rsidRDefault="00643E27" w:rsidP="001D14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B91175">
              <w:rPr>
                <w:noProof/>
              </w:rPr>
              <w:t xml:space="preserve">clarificaiton on the modem specfication applicability for </w:t>
            </w:r>
            <w:r>
              <w:rPr>
                <w:noProof/>
              </w:rPr>
              <w:t xml:space="preserve">NR BS type 1-C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5F3EDF" w:rsidR="001E41F3" w:rsidRDefault="00643E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Scope </w:t>
            </w:r>
            <w:r w:rsidR="000A527A">
              <w:rPr>
                <w:noProof/>
              </w:rPr>
              <w:t xml:space="preserve">applicability on NR BS is not clear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91D5BE" w:rsidR="001E41F3" w:rsidRDefault="000A52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B39C07E" w:rsidR="001E41F3" w:rsidRDefault="00F522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9A80DB" w:rsidR="001E41F3" w:rsidRDefault="00F522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4E3EA8" w:rsidR="001E41F3" w:rsidRDefault="00F522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D309A5" w14:textId="3795F077" w:rsidR="00EC51BB" w:rsidRDefault="00EC51BB" w:rsidP="00EC51BB">
      <w:pPr>
        <w:pStyle w:val="Heading2"/>
        <w:rPr>
          <w:rFonts w:eastAsia="??"/>
          <w:color w:val="FF0000"/>
          <w:szCs w:val="32"/>
          <w:lang w:eastAsia="ja-JP"/>
        </w:rPr>
      </w:pPr>
      <w:r w:rsidRPr="0060035F">
        <w:rPr>
          <w:rFonts w:eastAsia="??"/>
          <w:color w:val="FF0000"/>
          <w:szCs w:val="32"/>
          <w:lang w:eastAsia="ja-JP"/>
        </w:rPr>
        <w:lastRenderedPageBreak/>
        <w:t>&lt; start of changes &gt;</w:t>
      </w:r>
    </w:p>
    <w:p w14:paraId="4C7A94F7" w14:textId="77777777" w:rsidR="00643E27" w:rsidRDefault="00643E27" w:rsidP="00643E27">
      <w:pPr>
        <w:pStyle w:val="Heading1"/>
        <w:rPr>
          <w:lang w:eastAsia="en-GB"/>
        </w:rPr>
      </w:pPr>
      <w:bookmarkStart w:id="1" w:name="_Toc6700964"/>
      <w:r>
        <w:t>1</w:t>
      </w:r>
      <w:r>
        <w:tab/>
        <w:t>Scope</w:t>
      </w:r>
      <w:bookmarkEnd w:id="1"/>
    </w:p>
    <w:p w14:paraId="15B19390" w14:textId="548F446F" w:rsidR="00643E27" w:rsidRDefault="00643E27" w:rsidP="00643E27">
      <w:pPr>
        <w:jc w:val="both"/>
      </w:pPr>
      <w:r>
        <w:t xml:space="preserve">The present document specifies the standards allowed to implement layer 1 on the </w:t>
      </w:r>
      <w:proofErr w:type="spellStart"/>
      <w:r>
        <w:t>Iuant</w:t>
      </w:r>
      <w:proofErr w:type="spellEnd"/>
      <w:r>
        <w:t xml:space="preserve"> interface for UTRA, E-UTRA and NR.</w:t>
      </w:r>
    </w:p>
    <w:p w14:paraId="5876A7E5" w14:textId="77777777" w:rsidR="00643E27" w:rsidRDefault="00643E27" w:rsidP="00643E27">
      <w:r>
        <w:t>The specification of transmission delay requirements and O&amp;M requirements are not in the scope of the present document.</w:t>
      </w:r>
    </w:p>
    <w:p w14:paraId="4ACDFBA7" w14:textId="6D376AB5" w:rsidR="00104BAB" w:rsidRPr="00104BAB" w:rsidRDefault="00104BAB" w:rsidP="00104BAB">
      <w:pPr>
        <w:rPr>
          <w:ins w:id="2" w:author="Chunhui Zhang" w:date="2021-11-10T18:18:00Z"/>
          <w:rPrChange w:id="3" w:author="Chunhui Zhang" w:date="2021-11-10T18:19:00Z">
            <w:rPr>
              <w:ins w:id="4" w:author="Chunhui Zhang" w:date="2021-11-10T18:18:00Z"/>
              <w:sz w:val="22"/>
              <w:szCs w:val="22"/>
              <w:lang w:val="en-US" w:eastAsia="zh-CN"/>
            </w:rPr>
          </w:rPrChange>
        </w:rPr>
      </w:pPr>
      <w:ins w:id="5" w:author="Chunhui Zhang" w:date="2021-11-10T18:18:00Z">
        <w:r w:rsidRPr="00104BAB">
          <w:rPr>
            <w:rPrChange w:id="6" w:author="Chunhui Zhang" w:date="2021-11-10T18:19:00Z">
              <w:rPr>
                <w:sz w:val="22"/>
                <w:szCs w:val="22"/>
                <w:highlight w:val="yellow"/>
                <w:lang w:val="en-US"/>
              </w:rPr>
            </w:rPrChange>
          </w:rPr>
          <w:t xml:space="preserve">The modem option of </w:t>
        </w:r>
        <w:proofErr w:type="spellStart"/>
        <w:r w:rsidRPr="00104BAB">
          <w:rPr>
            <w:rPrChange w:id="7" w:author="Chunhui Zhang" w:date="2021-11-10T18:19:00Z">
              <w:rPr>
                <w:sz w:val="22"/>
                <w:szCs w:val="22"/>
                <w:highlight w:val="yellow"/>
                <w:lang w:val="en-US"/>
              </w:rPr>
            </w:rPrChange>
          </w:rPr>
          <w:t>Iuant</w:t>
        </w:r>
        <w:proofErr w:type="spellEnd"/>
        <w:r w:rsidRPr="00104BAB">
          <w:rPr>
            <w:rPrChange w:id="8" w:author="Chunhui Zhang" w:date="2021-11-10T18:19:00Z">
              <w:rPr>
                <w:sz w:val="22"/>
                <w:szCs w:val="22"/>
                <w:highlight w:val="yellow"/>
                <w:lang w:val="en-US"/>
              </w:rPr>
            </w:rPrChange>
          </w:rPr>
          <w:t xml:space="preserve"> layer 1 specification in clause 4.3 </w:t>
        </w:r>
      </w:ins>
      <w:ins w:id="9" w:author="Chunhui Zhang" w:date="2021-11-10T18:19:00Z">
        <w:r>
          <w:t>applies</w:t>
        </w:r>
      </w:ins>
      <w:ins w:id="10" w:author="Chunhui Zhang" w:date="2021-11-10T18:18:00Z">
        <w:r w:rsidRPr="00104BAB">
          <w:rPr>
            <w:rPrChange w:id="11" w:author="Chunhui Zhang" w:date="2021-11-10T18:19:00Z">
              <w:rPr>
                <w:sz w:val="22"/>
                <w:szCs w:val="22"/>
                <w:highlight w:val="yellow"/>
                <w:lang w:val="en-US"/>
              </w:rPr>
            </w:rPrChange>
          </w:rPr>
          <w:t xml:space="preserve"> to </w:t>
        </w:r>
      </w:ins>
      <w:ins w:id="12" w:author="Chunhui Zhang" w:date="2021-11-10T18:19:00Z">
        <w:r w:rsidRPr="00104BAB">
          <w:t xml:space="preserve">UTRA, E-UTRA </w:t>
        </w:r>
        <w:r>
          <w:t xml:space="preserve">BS and </w:t>
        </w:r>
      </w:ins>
      <w:ins w:id="13" w:author="Chunhui Zhang" w:date="2021-11-10T18:18:00Z">
        <w:r w:rsidRPr="00104BAB">
          <w:rPr>
            <w:rPrChange w:id="14" w:author="Chunhui Zhang" w:date="2021-11-10T18:19:00Z">
              <w:rPr>
                <w:sz w:val="22"/>
                <w:szCs w:val="22"/>
                <w:highlight w:val="yellow"/>
                <w:lang w:val="en-US"/>
              </w:rPr>
            </w:rPrChange>
          </w:rPr>
          <w:t>NR BS type 1-C.</w:t>
        </w:r>
        <w:r w:rsidRPr="00104BAB">
          <w:rPr>
            <w:rPrChange w:id="15" w:author="Chunhui Zhang" w:date="2021-11-10T18:19:00Z">
              <w:rPr>
                <w:sz w:val="22"/>
                <w:szCs w:val="22"/>
                <w:lang w:val="en-US"/>
              </w:rPr>
            </w:rPrChange>
          </w:rPr>
          <w:t xml:space="preserve"> </w:t>
        </w:r>
      </w:ins>
    </w:p>
    <w:p w14:paraId="0E36E2BF" w14:textId="77777777" w:rsidR="001E11D1" w:rsidRPr="00104BAB" w:rsidRDefault="001E11D1" w:rsidP="001E11D1">
      <w:pPr>
        <w:rPr>
          <w:rFonts w:eastAsia="??"/>
          <w:lang w:eastAsia="ja-JP"/>
        </w:rPr>
      </w:pPr>
    </w:p>
    <w:p w14:paraId="156307EF" w14:textId="77777777" w:rsidR="00FB6E66" w:rsidRPr="0060035F" w:rsidRDefault="00FB6E66" w:rsidP="00FB6E66">
      <w:pPr>
        <w:pStyle w:val="Heading2"/>
        <w:rPr>
          <w:rFonts w:eastAsia="??"/>
          <w:color w:val="FF0000"/>
          <w:szCs w:val="32"/>
          <w:lang w:eastAsia="ja-JP"/>
        </w:rPr>
      </w:pPr>
      <w:r w:rsidRPr="0060035F">
        <w:rPr>
          <w:rFonts w:eastAsia="??"/>
          <w:color w:val="FF0000"/>
          <w:szCs w:val="32"/>
          <w:lang w:eastAsia="ja-JP"/>
        </w:rPr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B5204AE" w14:textId="77777777" w:rsidR="00E85569" w:rsidRDefault="00E85569">
      <w:r>
        <w:separator/>
      </w:r>
    </w:p>
  </w:endnote>
  <w:endnote w:type="continuationSeparator" w:id="0">
    <w:p w14:paraId="48C8E347" w14:textId="77777777" w:rsidR="00E85569" w:rsidRDefault="00E855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6E4055" w14:textId="77777777" w:rsidR="00E85569" w:rsidRDefault="00E85569">
      <w:r>
        <w:separator/>
      </w:r>
    </w:p>
  </w:footnote>
  <w:footnote w:type="continuationSeparator" w:id="0">
    <w:p w14:paraId="2E0F67F3" w14:textId="77777777" w:rsidR="00E85569" w:rsidRDefault="00E855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16B73BA"/>
    <w:multiLevelType w:val="hybridMultilevel"/>
    <w:tmpl w:val="11B23932"/>
    <w:lvl w:ilvl="0" w:tplc="0809000F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Chunhui Zhang">
    <w15:presenceInfo w15:providerId="None" w15:userId="Chunhui Zh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BF8"/>
    <w:rsid w:val="00035712"/>
    <w:rsid w:val="000533C0"/>
    <w:rsid w:val="000572BD"/>
    <w:rsid w:val="00060B3A"/>
    <w:rsid w:val="0006206C"/>
    <w:rsid w:val="000632C4"/>
    <w:rsid w:val="000652C4"/>
    <w:rsid w:val="00081D9C"/>
    <w:rsid w:val="00092C96"/>
    <w:rsid w:val="000A527A"/>
    <w:rsid w:val="000A6394"/>
    <w:rsid w:val="000B4BE3"/>
    <w:rsid w:val="000B7FED"/>
    <w:rsid w:val="000C038A"/>
    <w:rsid w:val="000C6598"/>
    <w:rsid w:val="000C7F89"/>
    <w:rsid w:val="000D1EFF"/>
    <w:rsid w:val="000D44B3"/>
    <w:rsid w:val="000E7ADB"/>
    <w:rsid w:val="000F6A86"/>
    <w:rsid w:val="00100189"/>
    <w:rsid w:val="00104BAB"/>
    <w:rsid w:val="00113A7D"/>
    <w:rsid w:val="00145D43"/>
    <w:rsid w:val="00156DC2"/>
    <w:rsid w:val="00162135"/>
    <w:rsid w:val="00174694"/>
    <w:rsid w:val="00175EBC"/>
    <w:rsid w:val="00177A89"/>
    <w:rsid w:val="00192C46"/>
    <w:rsid w:val="001A08B3"/>
    <w:rsid w:val="001A7B60"/>
    <w:rsid w:val="001B52F0"/>
    <w:rsid w:val="001B7A65"/>
    <w:rsid w:val="001C1A32"/>
    <w:rsid w:val="001C5364"/>
    <w:rsid w:val="001D144B"/>
    <w:rsid w:val="001D2B5D"/>
    <w:rsid w:val="001D4332"/>
    <w:rsid w:val="001E11D1"/>
    <w:rsid w:val="001E278A"/>
    <w:rsid w:val="001E32BD"/>
    <w:rsid w:val="001E41F3"/>
    <w:rsid w:val="001E4BC4"/>
    <w:rsid w:val="0020625E"/>
    <w:rsid w:val="0023196F"/>
    <w:rsid w:val="00241BE0"/>
    <w:rsid w:val="00243B55"/>
    <w:rsid w:val="002567DA"/>
    <w:rsid w:val="002569F4"/>
    <w:rsid w:val="0026004D"/>
    <w:rsid w:val="002640DD"/>
    <w:rsid w:val="00266DCE"/>
    <w:rsid w:val="00267126"/>
    <w:rsid w:val="00275D12"/>
    <w:rsid w:val="00284FEB"/>
    <w:rsid w:val="002860C4"/>
    <w:rsid w:val="002867E0"/>
    <w:rsid w:val="002A7BB2"/>
    <w:rsid w:val="002B5741"/>
    <w:rsid w:val="002D5FEA"/>
    <w:rsid w:val="002E472E"/>
    <w:rsid w:val="002E5C75"/>
    <w:rsid w:val="00305409"/>
    <w:rsid w:val="00307500"/>
    <w:rsid w:val="00317DBD"/>
    <w:rsid w:val="0033247A"/>
    <w:rsid w:val="00350063"/>
    <w:rsid w:val="00357A14"/>
    <w:rsid w:val="003609EF"/>
    <w:rsid w:val="0036231A"/>
    <w:rsid w:val="0037218F"/>
    <w:rsid w:val="00372689"/>
    <w:rsid w:val="00374DD4"/>
    <w:rsid w:val="003B1B07"/>
    <w:rsid w:val="003C29FD"/>
    <w:rsid w:val="003E1A36"/>
    <w:rsid w:val="00410371"/>
    <w:rsid w:val="004151CE"/>
    <w:rsid w:val="00416E00"/>
    <w:rsid w:val="004242F1"/>
    <w:rsid w:val="0048460A"/>
    <w:rsid w:val="0049147A"/>
    <w:rsid w:val="00494073"/>
    <w:rsid w:val="004B72E5"/>
    <w:rsid w:val="004B75B7"/>
    <w:rsid w:val="004C608F"/>
    <w:rsid w:val="004F4033"/>
    <w:rsid w:val="0051580D"/>
    <w:rsid w:val="00523C66"/>
    <w:rsid w:val="005266FD"/>
    <w:rsid w:val="0053558E"/>
    <w:rsid w:val="00547111"/>
    <w:rsid w:val="00581959"/>
    <w:rsid w:val="00583DF8"/>
    <w:rsid w:val="00586560"/>
    <w:rsid w:val="00586714"/>
    <w:rsid w:val="00592D74"/>
    <w:rsid w:val="005944AC"/>
    <w:rsid w:val="00597EF9"/>
    <w:rsid w:val="005A6A02"/>
    <w:rsid w:val="005C5F60"/>
    <w:rsid w:val="005E1739"/>
    <w:rsid w:val="005E2C44"/>
    <w:rsid w:val="005F1A95"/>
    <w:rsid w:val="006019FC"/>
    <w:rsid w:val="00621188"/>
    <w:rsid w:val="006257ED"/>
    <w:rsid w:val="00643E27"/>
    <w:rsid w:val="0064410F"/>
    <w:rsid w:val="00655786"/>
    <w:rsid w:val="00664312"/>
    <w:rsid w:val="00665C47"/>
    <w:rsid w:val="00667B7B"/>
    <w:rsid w:val="006931DD"/>
    <w:rsid w:val="00695808"/>
    <w:rsid w:val="006B46FB"/>
    <w:rsid w:val="006B72A3"/>
    <w:rsid w:val="006E21FB"/>
    <w:rsid w:val="006F38B0"/>
    <w:rsid w:val="006F7A18"/>
    <w:rsid w:val="007016D3"/>
    <w:rsid w:val="007040C3"/>
    <w:rsid w:val="00714226"/>
    <w:rsid w:val="007155D8"/>
    <w:rsid w:val="00760125"/>
    <w:rsid w:val="00792342"/>
    <w:rsid w:val="00793ACB"/>
    <w:rsid w:val="007977A8"/>
    <w:rsid w:val="007B25D5"/>
    <w:rsid w:val="007B336F"/>
    <w:rsid w:val="007B512A"/>
    <w:rsid w:val="007C2097"/>
    <w:rsid w:val="007C20DD"/>
    <w:rsid w:val="007D6A07"/>
    <w:rsid w:val="007E68E2"/>
    <w:rsid w:val="007F7259"/>
    <w:rsid w:val="008040A8"/>
    <w:rsid w:val="008161C0"/>
    <w:rsid w:val="0082371A"/>
    <w:rsid w:val="0082773B"/>
    <w:rsid w:val="008279FA"/>
    <w:rsid w:val="008345DF"/>
    <w:rsid w:val="00836AAC"/>
    <w:rsid w:val="00842B9B"/>
    <w:rsid w:val="008626E7"/>
    <w:rsid w:val="0086701C"/>
    <w:rsid w:val="00870CA0"/>
    <w:rsid w:val="00870EE7"/>
    <w:rsid w:val="008863B9"/>
    <w:rsid w:val="008A4368"/>
    <w:rsid w:val="008A45A6"/>
    <w:rsid w:val="008A79B5"/>
    <w:rsid w:val="008C4BF5"/>
    <w:rsid w:val="008F3789"/>
    <w:rsid w:val="008F686C"/>
    <w:rsid w:val="00911835"/>
    <w:rsid w:val="009148DE"/>
    <w:rsid w:val="009179F1"/>
    <w:rsid w:val="009335DD"/>
    <w:rsid w:val="00933876"/>
    <w:rsid w:val="00941E30"/>
    <w:rsid w:val="009533F4"/>
    <w:rsid w:val="0095655F"/>
    <w:rsid w:val="00974A4A"/>
    <w:rsid w:val="009777D9"/>
    <w:rsid w:val="00991B88"/>
    <w:rsid w:val="009A5753"/>
    <w:rsid w:val="009A579D"/>
    <w:rsid w:val="009B7973"/>
    <w:rsid w:val="009C2649"/>
    <w:rsid w:val="009D6CF5"/>
    <w:rsid w:val="009E3297"/>
    <w:rsid w:val="009F734F"/>
    <w:rsid w:val="00A04D6C"/>
    <w:rsid w:val="00A0701D"/>
    <w:rsid w:val="00A23A5B"/>
    <w:rsid w:val="00A246B6"/>
    <w:rsid w:val="00A314BB"/>
    <w:rsid w:val="00A320B7"/>
    <w:rsid w:val="00A47E70"/>
    <w:rsid w:val="00A501DF"/>
    <w:rsid w:val="00A50CF0"/>
    <w:rsid w:val="00A5149A"/>
    <w:rsid w:val="00A56628"/>
    <w:rsid w:val="00A630A3"/>
    <w:rsid w:val="00A74DEC"/>
    <w:rsid w:val="00A75A55"/>
    <w:rsid w:val="00A7671C"/>
    <w:rsid w:val="00AA145F"/>
    <w:rsid w:val="00AA2CBC"/>
    <w:rsid w:val="00AA34A5"/>
    <w:rsid w:val="00AA56D0"/>
    <w:rsid w:val="00AB1A08"/>
    <w:rsid w:val="00AC5820"/>
    <w:rsid w:val="00AD1CD8"/>
    <w:rsid w:val="00AE0566"/>
    <w:rsid w:val="00B23416"/>
    <w:rsid w:val="00B258BB"/>
    <w:rsid w:val="00B43D8F"/>
    <w:rsid w:val="00B45608"/>
    <w:rsid w:val="00B475EA"/>
    <w:rsid w:val="00B67B97"/>
    <w:rsid w:val="00B87F90"/>
    <w:rsid w:val="00B91175"/>
    <w:rsid w:val="00B968C8"/>
    <w:rsid w:val="00BA3EC5"/>
    <w:rsid w:val="00BA51D9"/>
    <w:rsid w:val="00BB53C4"/>
    <w:rsid w:val="00BB5DFC"/>
    <w:rsid w:val="00BC3ACE"/>
    <w:rsid w:val="00BD279D"/>
    <w:rsid w:val="00BD6BB8"/>
    <w:rsid w:val="00BD6F88"/>
    <w:rsid w:val="00BE3966"/>
    <w:rsid w:val="00BF495B"/>
    <w:rsid w:val="00BF6799"/>
    <w:rsid w:val="00C13E8F"/>
    <w:rsid w:val="00C223CD"/>
    <w:rsid w:val="00C279EE"/>
    <w:rsid w:val="00C323B5"/>
    <w:rsid w:val="00C435BD"/>
    <w:rsid w:val="00C46D6D"/>
    <w:rsid w:val="00C50AAE"/>
    <w:rsid w:val="00C60357"/>
    <w:rsid w:val="00C66BA2"/>
    <w:rsid w:val="00C803FB"/>
    <w:rsid w:val="00C8161E"/>
    <w:rsid w:val="00C83922"/>
    <w:rsid w:val="00C95985"/>
    <w:rsid w:val="00CA30BD"/>
    <w:rsid w:val="00CC5026"/>
    <w:rsid w:val="00CC68D0"/>
    <w:rsid w:val="00CE332A"/>
    <w:rsid w:val="00CF4793"/>
    <w:rsid w:val="00D03F9A"/>
    <w:rsid w:val="00D06D51"/>
    <w:rsid w:val="00D24991"/>
    <w:rsid w:val="00D3279E"/>
    <w:rsid w:val="00D3681B"/>
    <w:rsid w:val="00D418DC"/>
    <w:rsid w:val="00D50255"/>
    <w:rsid w:val="00D50835"/>
    <w:rsid w:val="00D513BA"/>
    <w:rsid w:val="00D66520"/>
    <w:rsid w:val="00D83701"/>
    <w:rsid w:val="00DA512F"/>
    <w:rsid w:val="00DB362E"/>
    <w:rsid w:val="00DC4477"/>
    <w:rsid w:val="00DD1F2D"/>
    <w:rsid w:val="00DE03C8"/>
    <w:rsid w:val="00DE34CF"/>
    <w:rsid w:val="00E055E8"/>
    <w:rsid w:val="00E13F3D"/>
    <w:rsid w:val="00E22FAB"/>
    <w:rsid w:val="00E34898"/>
    <w:rsid w:val="00E85569"/>
    <w:rsid w:val="00EA69BC"/>
    <w:rsid w:val="00EB09B7"/>
    <w:rsid w:val="00EB526F"/>
    <w:rsid w:val="00EC51BB"/>
    <w:rsid w:val="00ED5956"/>
    <w:rsid w:val="00ED626C"/>
    <w:rsid w:val="00EE7D7C"/>
    <w:rsid w:val="00EF16B3"/>
    <w:rsid w:val="00EF63F9"/>
    <w:rsid w:val="00F072D9"/>
    <w:rsid w:val="00F25D98"/>
    <w:rsid w:val="00F300FB"/>
    <w:rsid w:val="00F40C56"/>
    <w:rsid w:val="00F52231"/>
    <w:rsid w:val="00F52F66"/>
    <w:rsid w:val="00F5464A"/>
    <w:rsid w:val="00F5468B"/>
    <w:rsid w:val="00F6558E"/>
    <w:rsid w:val="00F6633E"/>
    <w:rsid w:val="00F714B9"/>
    <w:rsid w:val="00F76305"/>
    <w:rsid w:val="00F76F29"/>
    <w:rsid w:val="00FB6386"/>
    <w:rsid w:val="00FB6E66"/>
    <w:rsid w:val="00FB708F"/>
    <w:rsid w:val="00FD54D7"/>
    <w:rsid w:val="00FF5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 w:qFormat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uiPriority="99"/>
    <w:lsdException w:name="Body Text First Indent 2" w:semiHidden="1" w:unhideWhenUsed="1"/>
    <w:lsdException w:name="Note Heading" w:semiHidden="1" w:unhideWhenUsed="1" w:qFormat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 w:qFormat="1"/>
    <w:lsdException w:name="HTML Variable" w:semiHidden="1" w:unhideWhenUsed="1"/>
    <w:lsdException w:name="Normal Table" w:semiHidden="1" w:unhideWhenUsed="1"/>
    <w:lsdException w:name="annotation subject" w:semiHidden="1" w:uiPriority="99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link w:val="ListBullet3Char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1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64312"/>
    <w:rPr>
      <w:rFonts w:ascii="Arial" w:hAnsi="Arial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sid w:val="00EC51BB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rsid w:val="00027BF8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027BF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27BF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27BF8"/>
    <w:rPr>
      <w:rFonts w:ascii="Arial" w:hAnsi="Arial"/>
      <w:b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ED626C"/>
    <w:rPr>
      <w:rFonts w:ascii="Times New Roman" w:hAnsi="Times New Roman"/>
      <w:lang w:val="en-GB" w:eastAsia="en-US"/>
    </w:rPr>
  </w:style>
  <w:style w:type="character" w:customStyle="1" w:styleId="h5Char1">
    <w:name w:val="h5 Char1"/>
    <w:aliases w:val="Heading5 Char1,Head5 Char1,H5 Char1,M5 Char1,mh2 Char1,Module heading 2 Char1,heading 8 Char1,Numbered Sub-list Char Char1"/>
    <w:rsid w:val="00ED626C"/>
    <w:rPr>
      <w:rFonts w:ascii="Arial" w:eastAsia="MS Mincho" w:hAnsi="Arial"/>
      <w:sz w:val="22"/>
      <w:lang w:val="en-GB" w:eastAsia="en-US" w:bidi="ar-SA"/>
    </w:rPr>
  </w:style>
  <w:style w:type="character" w:customStyle="1" w:styleId="EXChar">
    <w:name w:val="EX Char"/>
    <w:link w:val="EX"/>
    <w:qFormat/>
    <w:locked/>
    <w:rsid w:val="002569F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2569F4"/>
    <w:rPr>
      <w:rFonts w:ascii="Times New Roman" w:hAnsi="Times New Roman"/>
      <w:lang w:val="en-GB" w:eastAsia="en-US"/>
    </w:rPr>
  </w:style>
  <w:style w:type="character" w:customStyle="1" w:styleId="EXCar">
    <w:name w:val="EX Car"/>
    <w:qFormat/>
    <w:locked/>
    <w:rsid w:val="0020625E"/>
    <w:rPr>
      <w:lang w:val="en-GB" w:eastAsia="en-US"/>
    </w:rPr>
  </w:style>
  <w:style w:type="character" w:customStyle="1" w:styleId="NOChar">
    <w:name w:val="NO Char"/>
    <w:link w:val="NO"/>
    <w:qFormat/>
    <w:rsid w:val="005F1A95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qFormat/>
    <w:rsid w:val="00DB362E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qFormat/>
    <w:rsid w:val="00DB362E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SubjectChar">
    <w:name w:val="Comment Subject Char"/>
    <w:basedOn w:val="CommentTextChar"/>
    <w:link w:val="CommentSubject"/>
    <w:uiPriority w:val="99"/>
    <w:qFormat/>
    <w:rsid w:val="00DB362E"/>
    <w:rPr>
      <w:rFonts w:ascii="Times New Roman" w:hAnsi="Times New Roman"/>
      <w:b/>
      <w:bCs/>
      <w:lang w:val="en-GB" w:eastAsia="en-US"/>
    </w:rPr>
  </w:style>
  <w:style w:type="character" w:customStyle="1" w:styleId="Heading3Char">
    <w:name w:val="Heading 3 Char"/>
    <w:link w:val="Heading3"/>
    <w:qFormat/>
    <w:rsid w:val="00DB362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DB362E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qFormat/>
    <w:rsid w:val="00DB362E"/>
    <w:rPr>
      <w:rFonts w:ascii="Arial" w:hAnsi="Arial"/>
      <w:b/>
      <w:lang w:val="en-GB" w:eastAsia="en-US"/>
    </w:rPr>
  </w:style>
  <w:style w:type="character" w:customStyle="1" w:styleId="TALChar">
    <w:name w:val="TAL Char"/>
    <w:qFormat/>
    <w:rsid w:val="00DB362E"/>
    <w:rPr>
      <w:rFonts w:ascii="Arial" w:eastAsia="Times New Roman" w:hAnsi="Arial"/>
      <w:sz w:val="18"/>
      <w:lang w:eastAsia="en-US"/>
    </w:rPr>
  </w:style>
  <w:style w:type="character" w:customStyle="1" w:styleId="B2Char">
    <w:name w:val="B2 Char"/>
    <w:link w:val="B2"/>
    <w:qFormat/>
    <w:rsid w:val="00DB362E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qFormat/>
    <w:rsid w:val="00DB362E"/>
    <w:rPr>
      <w:rFonts w:ascii="Arial" w:hAnsi="Arial"/>
      <w:sz w:val="36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DB362E"/>
    <w:pPr>
      <w:widowControl w:val="0"/>
      <w:overflowPunct w:val="0"/>
      <w:autoSpaceDE w:val="0"/>
      <w:autoSpaceDN w:val="0"/>
      <w:adjustRightInd w:val="0"/>
      <w:spacing w:before="80" w:after="0" w:line="360" w:lineRule="auto"/>
      <w:ind w:firstLineChars="200" w:firstLine="420"/>
      <w:jc w:val="both"/>
      <w:textAlignment w:val="baseline"/>
    </w:pPr>
    <w:rPr>
      <w:rFonts w:eastAsia="SimSun"/>
      <w:kern w:val="2"/>
      <w:sz w:val="21"/>
      <w:szCs w:val="24"/>
      <w:lang w:eastAsia="zh-CN"/>
    </w:rPr>
  </w:style>
  <w:style w:type="character" w:customStyle="1" w:styleId="ListParagraphChar">
    <w:name w:val="List Paragraph Char"/>
    <w:link w:val="ListParagraph"/>
    <w:uiPriority w:val="34"/>
    <w:qFormat/>
    <w:locked/>
    <w:rsid w:val="00DB362E"/>
    <w:rPr>
      <w:rFonts w:ascii="Times New Roman" w:eastAsia="SimSun" w:hAnsi="Times New Roman"/>
      <w:kern w:val="2"/>
      <w:sz w:val="21"/>
      <w:szCs w:val="24"/>
      <w:lang w:val="en-GB" w:eastAsia="zh-CN"/>
    </w:rPr>
  </w:style>
  <w:style w:type="character" w:customStyle="1" w:styleId="TANChar">
    <w:name w:val="TAN Char"/>
    <w:link w:val="TAN"/>
    <w:qFormat/>
    <w:rsid w:val="00DB362E"/>
    <w:rPr>
      <w:rFonts w:ascii="Arial" w:hAnsi="Arial"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qFormat/>
    <w:rsid w:val="00DB362E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qFormat/>
    <w:rsid w:val="00DB362E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link w:val="CaptionChar"/>
    <w:qFormat/>
    <w:rsid w:val="00DB362E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Theme="minorEastAsia"/>
      <w:b/>
    </w:rPr>
  </w:style>
  <w:style w:type="character" w:customStyle="1" w:styleId="DocumentMapChar">
    <w:name w:val="Document Map Char"/>
    <w:basedOn w:val="DefaultParagraphFont"/>
    <w:link w:val="DocumentMap"/>
    <w:qFormat/>
    <w:rsid w:val="00DB362E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qFormat/>
    <w:rsid w:val="00DB362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qFormat/>
    <w:rsid w:val="00DB362E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uiPriority w:val="99"/>
    <w:qFormat/>
    <w:rsid w:val="00DB362E"/>
    <w:pPr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uiPriority w:val="99"/>
    <w:qFormat/>
    <w:rsid w:val="00DB362E"/>
    <w:rPr>
      <w:rFonts w:ascii="Times New Roman" w:eastAsiaTheme="minorEastAsia" w:hAnsi="Times New Roman"/>
      <w:lang w:val="en-GB" w:eastAsia="en-US"/>
    </w:rPr>
  </w:style>
  <w:style w:type="character" w:customStyle="1" w:styleId="FigureTitleChar">
    <w:name w:val="Figure Title Char"/>
    <w:rsid w:val="00DB362E"/>
    <w:rPr>
      <w:rFonts w:ascii="Arial" w:hAnsi="Arial"/>
      <w:lang w:val="en-GB" w:eastAsia="en-US" w:bidi="ar-SA"/>
    </w:rPr>
  </w:style>
  <w:style w:type="character" w:styleId="PageNumber">
    <w:name w:val="page number"/>
    <w:basedOn w:val="DefaultParagraphFont"/>
    <w:qFormat/>
    <w:rsid w:val="00DB362E"/>
  </w:style>
  <w:style w:type="character" w:customStyle="1" w:styleId="p1">
    <w:name w:val="p1"/>
    <w:rsid w:val="00DB362E"/>
    <w:rPr>
      <w:vanish w:val="0"/>
      <w:webHidden w:val="0"/>
      <w:specVanish w:val="0"/>
    </w:rPr>
  </w:style>
  <w:style w:type="character" w:customStyle="1" w:styleId="e-031">
    <w:name w:val="e-031"/>
    <w:rsid w:val="00DB362E"/>
    <w:rPr>
      <w:i/>
      <w:iCs/>
    </w:rPr>
  </w:style>
  <w:style w:type="character" w:customStyle="1" w:styleId="CaptionChar">
    <w:name w:val="Caption Char"/>
    <w:link w:val="Caption"/>
    <w:rsid w:val="00DB362E"/>
    <w:rPr>
      <w:rFonts w:ascii="Times New Roman" w:eastAsiaTheme="minorEastAsia" w:hAnsi="Times New Roman"/>
      <w:b/>
      <w:lang w:val="en-GB" w:eastAsia="en-US"/>
    </w:rPr>
  </w:style>
  <w:style w:type="paragraph" w:styleId="NormalWeb">
    <w:name w:val="Normal (Web)"/>
    <w:basedOn w:val="Normal"/>
    <w:uiPriority w:val="99"/>
    <w:qFormat/>
    <w:rsid w:val="00DB362E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SimSun"/>
      <w:sz w:val="24"/>
      <w:szCs w:val="24"/>
      <w:lang w:val="en-US"/>
    </w:rPr>
  </w:style>
  <w:style w:type="paragraph" w:styleId="BodyTextIndent">
    <w:name w:val="Body Text Indent"/>
    <w:basedOn w:val="Normal"/>
    <w:link w:val="BodyTextIndentChar"/>
    <w:uiPriority w:val="99"/>
    <w:rsid w:val="00DB362E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DB362E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qFormat/>
    <w:rsid w:val="00DB362E"/>
    <w:rPr>
      <w:rFonts w:ascii="Arial" w:hAnsi="Arial"/>
      <w:b/>
      <w:noProof/>
      <w:sz w:val="18"/>
      <w:lang w:val="en-GB" w:eastAsia="en-US"/>
    </w:rPr>
  </w:style>
  <w:style w:type="paragraph" w:styleId="Title">
    <w:name w:val="Title"/>
    <w:basedOn w:val="Normal"/>
    <w:next w:val="Normal"/>
    <w:link w:val="TitleChar"/>
    <w:uiPriority w:val="99"/>
    <w:qFormat/>
    <w:rsid w:val="00DB362E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Arial" w:hAnsi="Arial"/>
      <w:b/>
      <w:bCs/>
      <w:kern w:val="28"/>
      <w:sz w:val="28"/>
      <w:szCs w:val="32"/>
    </w:rPr>
  </w:style>
  <w:style w:type="character" w:customStyle="1" w:styleId="TitleChar">
    <w:name w:val="Title Char"/>
    <w:basedOn w:val="DefaultParagraphFont"/>
    <w:link w:val="Title"/>
    <w:uiPriority w:val="99"/>
    <w:rsid w:val="00DB362E"/>
    <w:rPr>
      <w:rFonts w:ascii="Arial" w:hAnsi="Arial"/>
      <w:b/>
      <w:bCs/>
      <w:kern w:val="28"/>
      <w:sz w:val="28"/>
      <w:szCs w:val="32"/>
      <w:lang w:val="en-GB" w:eastAsia="en-US"/>
    </w:rPr>
  </w:style>
  <w:style w:type="character" w:customStyle="1" w:styleId="Heading1Char2">
    <w:name w:val="Heading 1 Char2"/>
    <w:rsid w:val="00DB362E"/>
    <w:rPr>
      <w:rFonts w:ascii="Arial" w:hAnsi="Arial"/>
      <w:sz w:val="36"/>
      <w:lang w:val="en-GB" w:eastAsia="en-US" w:bidi="ar-SA"/>
    </w:rPr>
  </w:style>
  <w:style w:type="character" w:customStyle="1" w:styleId="Heading5Char">
    <w:name w:val="Heading 5 Char"/>
    <w:link w:val="Heading5"/>
    <w:qFormat/>
    <w:rsid w:val="00DB362E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rsid w:val="00DB362E"/>
    <w:rPr>
      <w:rFonts w:ascii="Arial" w:hAnsi="Arial"/>
      <w:lang w:val="en-GB" w:eastAsia="en-US"/>
    </w:rPr>
  </w:style>
  <w:style w:type="character" w:customStyle="1" w:styleId="Heading6Char">
    <w:name w:val="Heading 6 Char"/>
    <w:basedOn w:val="H6Char"/>
    <w:link w:val="Heading6"/>
    <w:qFormat/>
    <w:rsid w:val="00DB362E"/>
    <w:rPr>
      <w:rFonts w:ascii="Arial" w:hAnsi="Arial"/>
      <w:lang w:val="en-GB" w:eastAsia="en-US"/>
    </w:rPr>
  </w:style>
  <w:style w:type="character" w:customStyle="1" w:styleId="CharChar12">
    <w:name w:val="Char Char12"/>
    <w:locked/>
    <w:rsid w:val="00DB362E"/>
    <w:rPr>
      <w:rFonts w:ascii="Arial" w:hAnsi="Arial"/>
      <w:b/>
      <w:noProof/>
      <w:sz w:val="18"/>
      <w:lang w:val="en-GB" w:bidi="ar-SA"/>
    </w:rPr>
  </w:style>
  <w:style w:type="character" w:customStyle="1" w:styleId="CharChar5">
    <w:name w:val="Char Char5"/>
    <w:rsid w:val="00DB362E"/>
    <w:rPr>
      <w:lang w:val="en-GB" w:eastAsia="ja-JP" w:bidi="ar-SA"/>
    </w:rPr>
  </w:style>
  <w:style w:type="paragraph" w:styleId="BodyText2">
    <w:name w:val="Body Text 2"/>
    <w:basedOn w:val="Normal"/>
    <w:link w:val="BodyText2Char"/>
    <w:uiPriority w:val="99"/>
    <w:rsid w:val="00DB362E"/>
    <w:pPr>
      <w:overflowPunct w:val="0"/>
      <w:autoSpaceDE w:val="0"/>
      <w:autoSpaceDN w:val="0"/>
      <w:adjustRightInd w:val="0"/>
      <w:textAlignment w:val="baseline"/>
    </w:pPr>
    <w:rPr>
      <w:i/>
    </w:rPr>
  </w:style>
  <w:style w:type="character" w:customStyle="1" w:styleId="BodyText2Char">
    <w:name w:val="Body Text 2 Char"/>
    <w:basedOn w:val="DefaultParagraphFont"/>
    <w:link w:val="BodyText2"/>
    <w:uiPriority w:val="99"/>
    <w:rsid w:val="00DB362E"/>
    <w:rPr>
      <w:rFonts w:ascii="Times New Roman" w:hAnsi="Times New Roman"/>
      <w:i/>
      <w:lang w:val="en-GB" w:eastAsia="en-US"/>
    </w:rPr>
  </w:style>
  <w:style w:type="paragraph" w:styleId="BodyText3">
    <w:name w:val="Body Text 3"/>
    <w:basedOn w:val="Normal"/>
    <w:link w:val="BodyText3Char"/>
    <w:uiPriority w:val="99"/>
    <w:rsid w:val="00DB362E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MS Gothic"/>
      <w:color w:val="000000"/>
    </w:rPr>
  </w:style>
  <w:style w:type="character" w:customStyle="1" w:styleId="BodyText3Char">
    <w:name w:val="Body Text 3 Char"/>
    <w:basedOn w:val="DefaultParagraphFont"/>
    <w:link w:val="BodyText3"/>
    <w:uiPriority w:val="99"/>
    <w:rsid w:val="00DB362E"/>
    <w:rPr>
      <w:rFonts w:ascii="Times New Roman" w:eastAsia="MS Gothic" w:hAnsi="Times New Roman"/>
      <w:color w:val="000000"/>
      <w:lang w:val="en-GB" w:eastAsia="en-US"/>
    </w:rPr>
  </w:style>
  <w:style w:type="character" w:customStyle="1" w:styleId="msoins0">
    <w:name w:val="msoins"/>
    <w:basedOn w:val="DefaultParagraphFont"/>
    <w:qFormat/>
    <w:rsid w:val="00DB362E"/>
  </w:style>
  <w:style w:type="character" w:customStyle="1" w:styleId="CharChar1">
    <w:name w:val="Char Char1"/>
    <w:rsid w:val="00DB362E"/>
    <w:rPr>
      <w:lang w:val="en-GB" w:eastAsia="ja-JP" w:bidi="ar-SA"/>
    </w:rPr>
  </w:style>
  <w:style w:type="character" w:customStyle="1" w:styleId="btChar">
    <w:name w:val="bt Char"/>
    <w:rsid w:val="00DB362E"/>
    <w:rPr>
      <w:rFonts w:eastAsia="MS Mincho"/>
      <w:lang w:val="en-GB" w:eastAsia="en-US" w:bidi="ar-SA"/>
    </w:rPr>
  </w:style>
  <w:style w:type="character" w:customStyle="1" w:styleId="btChar1">
    <w:name w:val="bt Char1"/>
    <w:rsid w:val="00DB362E"/>
    <w:rPr>
      <w:lang w:val="en-GB" w:eastAsia="ja-JP" w:bidi="ar-SA"/>
    </w:rPr>
  </w:style>
  <w:style w:type="character" w:customStyle="1" w:styleId="btChar2">
    <w:name w:val="bt Char2"/>
    <w:rsid w:val="00DB362E"/>
    <w:rPr>
      <w:lang w:val="en-GB" w:eastAsia="ja-JP" w:bidi="ar-SA"/>
    </w:rPr>
  </w:style>
  <w:style w:type="character" w:customStyle="1" w:styleId="Head2AChar4">
    <w:name w:val="Head2A Char4"/>
    <w:rsid w:val="00DB362E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rsid w:val="00DB362E"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rsid w:val="00DB362E"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rsid w:val="00DB362E"/>
    <w:rPr>
      <w:lang w:val="en-GB" w:eastAsia="en-US" w:bidi="ar-SA"/>
    </w:rPr>
  </w:style>
  <w:style w:type="character" w:customStyle="1" w:styleId="NOZchn">
    <w:name w:val="NO Zchn"/>
    <w:rsid w:val="00DB362E"/>
    <w:rPr>
      <w:lang w:val="en-GB" w:eastAsia="en-US" w:bidi="ar-SA"/>
    </w:rPr>
  </w:style>
  <w:style w:type="character" w:customStyle="1" w:styleId="TACCar">
    <w:name w:val="TAC Car"/>
    <w:qFormat/>
    <w:rsid w:val="00DB362E"/>
    <w:rPr>
      <w:rFonts w:ascii="Arial" w:hAnsi="Arial"/>
      <w:sz w:val="18"/>
      <w:lang w:val="en-GB" w:eastAsia="ja-JP" w:bidi="ar-SA"/>
    </w:rPr>
  </w:style>
  <w:style w:type="character" w:customStyle="1" w:styleId="TAL0">
    <w:name w:val="TAL (文字)"/>
    <w:qFormat/>
    <w:rsid w:val="00DB362E"/>
    <w:rPr>
      <w:rFonts w:ascii="Arial" w:hAnsi="Arial"/>
      <w:sz w:val="18"/>
      <w:lang w:val="en-GB" w:eastAsia="ja-JP" w:bidi="ar-SA"/>
    </w:rPr>
  </w:style>
  <w:style w:type="character" w:customStyle="1" w:styleId="T1Char">
    <w:name w:val="T1 Char"/>
    <w:basedOn w:val="H6Char"/>
    <w:rsid w:val="00DB362E"/>
    <w:rPr>
      <w:rFonts w:ascii="Arial" w:hAnsi="Arial"/>
      <w:lang w:val="en-GB" w:eastAsia="en-US"/>
    </w:rPr>
  </w:style>
  <w:style w:type="character" w:customStyle="1" w:styleId="T1Char1">
    <w:name w:val="T1 Char1"/>
    <w:basedOn w:val="H6Char"/>
    <w:rsid w:val="00DB362E"/>
    <w:rPr>
      <w:rFonts w:ascii="Arial" w:hAnsi="Arial"/>
      <w:lang w:val="en-GB" w:eastAsia="en-US"/>
    </w:rPr>
  </w:style>
  <w:style w:type="character" w:customStyle="1" w:styleId="h5Char">
    <w:name w:val="h5 Char"/>
    <w:qFormat/>
    <w:rsid w:val="00DB362E"/>
    <w:rPr>
      <w:rFonts w:ascii="Arial" w:eastAsia="MS Mincho" w:hAnsi="Arial"/>
      <w:sz w:val="22"/>
      <w:lang w:val="en-GB" w:eastAsia="en-US" w:bidi="ar-SA"/>
    </w:rPr>
  </w:style>
  <w:style w:type="character" w:customStyle="1" w:styleId="Head2AChar1">
    <w:name w:val="Head2A Char1"/>
    <w:rsid w:val="00DB362E"/>
    <w:rPr>
      <w:rFonts w:ascii="Arial" w:hAnsi="Arial"/>
      <w:sz w:val="32"/>
      <w:lang w:val="en-GB" w:eastAsia="en-US" w:bidi="ar-SA"/>
    </w:rPr>
  </w:style>
  <w:style w:type="character" w:customStyle="1" w:styleId="NMPHeading1Char1">
    <w:name w:val="NMP Heading 1 Char1"/>
    <w:rsid w:val="00DB362E"/>
    <w:rPr>
      <w:rFonts w:ascii="Arial" w:hAnsi="Arial"/>
      <w:sz w:val="36"/>
      <w:lang w:val="en-GB" w:eastAsia="en-US" w:bidi="ar-SA"/>
    </w:rPr>
  </w:style>
  <w:style w:type="character" w:customStyle="1" w:styleId="Head2AChar2">
    <w:name w:val="Head2A Char2"/>
    <w:rsid w:val="00DB362E"/>
    <w:rPr>
      <w:rFonts w:ascii="Arial" w:hAnsi="Arial"/>
      <w:sz w:val="32"/>
      <w:lang w:val="en-GB" w:eastAsia="en-US" w:bidi="ar-SA"/>
    </w:rPr>
  </w:style>
  <w:style w:type="character" w:customStyle="1" w:styleId="Head2AChar3">
    <w:name w:val="Head2A Char3"/>
    <w:rsid w:val="00DB362E"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rsid w:val="00DB362E"/>
    <w:rPr>
      <w:rFonts w:ascii="Arial" w:eastAsia="MS Mincho" w:hAnsi="Arial"/>
      <w:sz w:val="24"/>
      <w:lang w:val="en-GB" w:eastAsia="en-US" w:bidi="ar-SA"/>
    </w:rPr>
  </w:style>
  <w:style w:type="character" w:customStyle="1" w:styleId="Underrubrik2Char1">
    <w:name w:val="Underrubrik2 Char1"/>
    <w:locked/>
    <w:rsid w:val="00DB362E"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character" w:customStyle="1" w:styleId="T1Char2">
    <w:name w:val="T1 Char2"/>
    <w:basedOn w:val="H6Char"/>
    <w:rsid w:val="00DB362E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DB362E"/>
    <w:rPr>
      <w:rFonts w:ascii="Times New Roman" w:eastAsia="Batang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iPriority w:val="99"/>
    <w:rsid w:val="00DB362E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DB362E"/>
    <w:rPr>
      <w:rFonts w:ascii="Times New Roman" w:eastAsia="MS Mincho" w:hAnsi="Times New Roman"/>
      <w:lang w:val="en-GB" w:eastAsia="en-GB"/>
    </w:rPr>
  </w:style>
  <w:style w:type="paragraph" w:styleId="NormalIndent">
    <w:name w:val="Normal Indent"/>
    <w:basedOn w:val="Normal"/>
    <w:uiPriority w:val="99"/>
    <w:rsid w:val="00DB362E"/>
    <w:pPr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eastAsia="MS Mincho"/>
      <w:lang w:val="it-IT" w:eastAsia="en-GB"/>
    </w:rPr>
  </w:style>
  <w:style w:type="paragraph" w:styleId="ListNumber5">
    <w:name w:val="List Number 5"/>
    <w:basedOn w:val="Normal"/>
    <w:qFormat/>
    <w:rsid w:val="00DB362E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ListNumber3">
    <w:name w:val="List Number 3"/>
    <w:basedOn w:val="Normal"/>
    <w:qFormat/>
    <w:rsid w:val="00DB362E"/>
    <w:pPr>
      <w:numPr>
        <w:numId w:val="2"/>
      </w:numPr>
      <w:tabs>
        <w:tab w:val="num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ListNumber4">
    <w:name w:val="List Number 4"/>
    <w:basedOn w:val="Normal"/>
    <w:qFormat/>
    <w:rsid w:val="00DB362E"/>
    <w:pPr>
      <w:numPr>
        <w:numId w:val="1"/>
      </w:numPr>
      <w:tabs>
        <w:tab w:val="num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character" w:styleId="Strong">
    <w:name w:val="Strong"/>
    <w:qFormat/>
    <w:rsid w:val="00DB362E"/>
    <w:rPr>
      <w:b/>
      <w:bCs/>
    </w:rPr>
  </w:style>
  <w:style w:type="character" w:customStyle="1" w:styleId="CharChar7">
    <w:name w:val="Char Char7"/>
    <w:semiHidden/>
    <w:rsid w:val="00DB362E"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rsid w:val="00DB362E"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rsid w:val="00DB362E"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rsid w:val="00DB362E"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rsid w:val="00DB362E"/>
    <w:rPr>
      <w:rFonts w:ascii="Times New Roman" w:hAnsi="Times New Roman"/>
      <w:b/>
      <w:bCs/>
      <w:lang w:val="en-GB" w:eastAsia="en-US"/>
    </w:rPr>
  </w:style>
  <w:style w:type="paragraph" w:customStyle="1" w:styleId="a">
    <w:name w:val="修订"/>
    <w:hidden/>
    <w:semiHidden/>
    <w:rsid w:val="00DB362E"/>
    <w:rPr>
      <w:rFonts w:ascii="Times New Roman" w:eastAsia="Batang" w:hAnsi="Times New Roman"/>
      <w:lang w:val="en-GB" w:eastAsia="en-US"/>
    </w:rPr>
  </w:style>
  <w:style w:type="paragraph" w:styleId="EndnoteText">
    <w:name w:val="endnote text"/>
    <w:basedOn w:val="Normal"/>
    <w:link w:val="EndnoteTextChar"/>
    <w:qFormat/>
    <w:rsid w:val="00DB362E"/>
    <w:pPr>
      <w:overflowPunct w:val="0"/>
      <w:autoSpaceDE w:val="0"/>
      <w:autoSpaceDN w:val="0"/>
      <w:adjustRightInd w:val="0"/>
      <w:snapToGrid w:val="0"/>
      <w:textAlignment w:val="baseline"/>
    </w:pPr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qFormat/>
    <w:rsid w:val="00DB362E"/>
    <w:rPr>
      <w:rFonts w:ascii="Times New Roman" w:eastAsia="SimSun" w:hAnsi="Times New Roman"/>
      <w:lang w:val="en-GB" w:eastAsia="en-US"/>
    </w:rPr>
  </w:style>
  <w:style w:type="character" w:styleId="EndnoteReference">
    <w:name w:val="endnote reference"/>
    <w:rsid w:val="00DB362E"/>
    <w:rPr>
      <w:vertAlign w:val="superscript"/>
    </w:rPr>
  </w:style>
  <w:style w:type="character" w:customStyle="1" w:styleId="btChar3">
    <w:name w:val="bt Char3"/>
    <w:rsid w:val="00DB362E"/>
    <w:rPr>
      <w:lang w:val="en-GB" w:eastAsia="ja-JP" w:bidi="ar-SA"/>
    </w:rPr>
  </w:style>
  <w:style w:type="paragraph" w:customStyle="1" w:styleId="FL">
    <w:name w:val="FL"/>
    <w:basedOn w:val="Normal"/>
    <w:rsid w:val="00DB362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h5Char2">
    <w:name w:val="h5 Char2"/>
    <w:rsid w:val="00DB362E"/>
    <w:rPr>
      <w:rFonts w:ascii="Arial" w:hAnsi="Arial"/>
      <w:sz w:val="22"/>
      <w:lang w:val="en-GB" w:eastAsia="ja-JP" w:bidi="ar-SA"/>
    </w:rPr>
  </w:style>
  <w:style w:type="paragraph" w:styleId="Date">
    <w:name w:val="Date"/>
    <w:basedOn w:val="Normal"/>
    <w:next w:val="Normal"/>
    <w:link w:val="DateChar"/>
    <w:uiPriority w:val="99"/>
    <w:rsid w:val="00DB362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uiPriority w:val="99"/>
    <w:rsid w:val="00DB362E"/>
    <w:rPr>
      <w:rFonts w:ascii="Times New Roman" w:hAnsi="Times New Roman"/>
      <w:lang w:val="en-GB" w:eastAsia="en-US"/>
    </w:rPr>
  </w:style>
  <w:style w:type="character" w:customStyle="1" w:styleId="h4Char2">
    <w:name w:val="h4 Char2"/>
    <w:rsid w:val="00DB362E"/>
    <w:rPr>
      <w:rFonts w:ascii="Arial" w:hAnsi="Arial"/>
      <w:sz w:val="24"/>
      <w:lang w:val="en-GB"/>
    </w:rPr>
  </w:style>
  <w:style w:type="character" w:customStyle="1" w:styleId="Heading8Char">
    <w:name w:val="Heading 8 Char"/>
    <w:basedOn w:val="DefaultParagraphFont"/>
    <w:link w:val="Heading8"/>
    <w:qFormat/>
    <w:rsid w:val="00DB362E"/>
    <w:rPr>
      <w:rFonts w:ascii="Arial" w:hAnsi="Arial"/>
      <w:sz w:val="36"/>
      <w:lang w:val="en-GB" w:eastAsia="en-US"/>
    </w:rPr>
  </w:style>
  <w:style w:type="character" w:customStyle="1" w:styleId="ListChar">
    <w:name w:val="List Char"/>
    <w:link w:val="List"/>
    <w:rsid w:val="00DB362E"/>
    <w:rPr>
      <w:rFonts w:ascii="Times New Roman" w:hAnsi="Times New Roman"/>
      <w:lang w:val="en-GB" w:eastAsia="en-US"/>
    </w:rPr>
  </w:style>
  <w:style w:type="character" w:customStyle="1" w:styleId="ListBulletChar">
    <w:name w:val="List Bullet Char"/>
    <w:basedOn w:val="ListChar"/>
    <w:link w:val="ListBullet"/>
    <w:rsid w:val="00DB362E"/>
    <w:rPr>
      <w:rFonts w:ascii="Times New Roman" w:hAnsi="Times New Roman"/>
      <w:lang w:val="en-GB" w:eastAsia="en-US"/>
    </w:rPr>
  </w:style>
  <w:style w:type="character" w:customStyle="1" w:styleId="ListBullet2Char">
    <w:name w:val="List Bullet 2 Char"/>
    <w:basedOn w:val="ListBulletChar"/>
    <w:link w:val="ListBullet2"/>
    <w:qFormat/>
    <w:rsid w:val="00DB362E"/>
    <w:rPr>
      <w:rFonts w:ascii="Times New Roman" w:hAnsi="Times New Roman"/>
      <w:lang w:val="en-GB" w:eastAsia="en-US"/>
    </w:rPr>
  </w:style>
  <w:style w:type="character" w:customStyle="1" w:styleId="ListBullet3Char">
    <w:name w:val="List Bullet 3 Char"/>
    <w:basedOn w:val="ListBullet2Char"/>
    <w:link w:val="ListBullet3"/>
    <w:rsid w:val="00DB362E"/>
    <w:rPr>
      <w:rFonts w:ascii="Times New Roman" w:hAnsi="Times New Roman"/>
      <w:lang w:val="en-GB" w:eastAsia="en-US"/>
    </w:rPr>
  </w:style>
  <w:style w:type="character" w:customStyle="1" w:styleId="MTEquationSection">
    <w:name w:val="MTEquationSection"/>
    <w:rsid w:val="00DB362E"/>
    <w:rPr>
      <w:noProof w:val="0"/>
      <w:vanish w:val="0"/>
      <w:color w:val="FF0000"/>
      <w:lang w:eastAsia="en-US"/>
    </w:rPr>
  </w:style>
  <w:style w:type="character" w:customStyle="1" w:styleId="superscript">
    <w:name w:val="superscript"/>
    <w:rsid w:val="00DB362E"/>
    <w:rPr>
      <w:rFonts w:ascii="Cambria" w:hAnsi="Cambria"/>
      <w:position w:val="6"/>
      <w:sz w:val="18"/>
    </w:rPr>
  </w:style>
  <w:style w:type="character" w:customStyle="1" w:styleId="NOChar1">
    <w:name w:val="NO Char1"/>
    <w:rsid w:val="00DB362E"/>
    <w:rPr>
      <w:rFonts w:eastAsia="MS Mincho"/>
      <w:lang w:val="en-GB" w:eastAsia="en-US" w:bidi="ar-SA"/>
    </w:rPr>
  </w:style>
  <w:style w:type="character" w:customStyle="1" w:styleId="B1Char1">
    <w:name w:val="B1 Char1"/>
    <w:rsid w:val="00DB362E"/>
    <w:rPr>
      <w:rFonts w:eastAsia="MS Mincho"/>
      <w:lang w:val="en-GB" w:eastAsia="en-US" w:bidi="ar-SA"/>
    </w:rPr>
  </w:style>
  <w:style w:type="character" w:customStyle="1" w:styleId="FooterChar">
    <w:name w:val="Footer Char"/>
    <w:link w:val="Footer"/>
    <w:qFormat/>
    <w:rsid w:val="00DB362E"/>
    <w:rPr>
      <w:rFonts w:ascii="Arial" w:hAnsi="Arial"/>
      <w:b/>
      <w:i/>
      <w:noProof/>
      <w:sz w:val="18"/>
      <w:lang w:val="en-GB" w:eastAsia="en-US"/>
    </w:rPr>
  </w:style>
  <w:style w:type="character" w:customStyle="1" w:styleId="Underrubrik2Char2">
    <w:name w:val="Underrubrik2 Char2"/>
    <w:rsid w:val="00DB362E"/>
    <w:rPr>
      <w:rFonts w:ascii="Arial" w:hAnsi="Arial"/>
      <w:sz w:val="28"/>
      <w:lang w:val="en-GB" w:eastAsia="en-US" w:bidi="ar-SA"/>
    </w:rPr>
  </w:style>
  <w:style w:type="character" w:customStyle="1" w:styleId="btChar4">
    <w:name w:val="bt Char4"/>
    <w:rsid w:val="00DB362E"/>
    <w:rPr>
      <w:rFonts w:eastAsia="MS Mincho"/>
      <w:sz w:val="24"/>
      <w:lang w:val="en-US" w:eastAsia="en-US" w:bidi="ar-SA"/>
    </w:rPr>
  </w:style>
  <w:style w:type="character" w:customStyle="1" w:styleId="capCharChar2">
    <w:name w:val="cap Char Char2"/>
    <w:rsid w:val="00DB362E"/>
    <w:rPr>
      <w:b/>
      <w:lang w:val="en-GB" w:eastAsia="en-GB" w:bidi="ar-SA"/>
    </w:rPr>
  </w:style>
  <w:style w:type="character" w:customStyle="1" w:styleId="Heading1Char1">
    <w:name w:val="Heading 1 Char1"/>
    <w:rsid w:val="00DB362E"/>
    <w:rPr>
      <w:rFonts w:ascii="Arial" w:hAnsi="Arial"/>
      <w:sz w:val="36"/>
      <w:lang w:val="en-GB" w:eastAsia="en-US" w:bidi="ar-SA"/>
    </w:rPr>
  </w:style>
  <w:style w:type="character" w:customStyle="1" w:styleId="T1Char3">
    <w:name w:val="T1 Char3"/>
    <w:rsid w:val="00DB362E"/>
    <w:rPr>
      <w:rFonts w:ascii="Arial" w:hAnsi="Arial"/>
      <w:lang w:val="en-GB" w:eastAsia="en-US" w:bidi="ar-SA"/>
    </w:rPr>
  </w:style>
  <w:style w:type="character" w:customStyle="1" w:styleId="CharChar29">
    <w:name w:val="Char Char29"/>
    <w:rsid w:val="00DB362E"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rsid w:val="00DB362E"/>
    <w:rPr>
      <w:rFonts w:ascii="Arial" w:hAnsi="Arial"/>
      <w:sz w:val="32"/>
      <w:lang w:val="en-GB"/>
    </w:rPr>
  </w:style>
  <w:style w:type="character" w:styleId="Emphasis">
    <w:name w:val="Emphasis"/>
    <w:uiPriority w:val="20"/>
    <w:qFormat/>
    <w:rsid w:val="00DB362E"/>
    <w:rPr>
      <w:i/>
      <w:iCs/>
    </w:rPr>
  </w:style>
  <w:style w:type="character" w:customStyle="1" w:styleId="hps">
    <w:name w:val="hps"/>
    <w:rsid w:val="00DB362E"/>
  </w:style>
  <w:style w:type="character" w:customStyle="1" w:styleId="B4Char">
    <w:name w:val="B4 Char"/>
    <w:link w:val="B4"/>
    <w:qFormat/>
    <w:rsid w:val="00DB362E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DB362E"/>
    <w:rPr>
      <w:rFonts w:ascii="Times New Roman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qFormat/>
    <w:rsid w:val="00DB362E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character" w:customStyle="1" w:styleId="NoteHeadingChar">
    <w:name w:val="Note Heading Char"/>
    <w:basedOn w:val="DefaultParagraphFont"/>
    <w:link w:val="NoteHeading"/>
    <w:qFormat/>
    <w:rsid w:val="00DB362E"/>
    <w:rPr>
      <w:rFonts w:ascii="Times New Roman" w:eastAsia="MS Mincho" w:hAnsi="Times New Roman"/>
      <w:lang w:val="en-GB" w:eastAsia="zh-CN"/>
    </w:rPr>
  </w:style>
  <w:style w:type="paragraph" w:styleId="HTMLPreformatted">
    <w:name w:val="HTML Preformatted"/>
    <w:basedOn w:val="Normal"/>
    <w:link w:val="HTMLPreformattedChar"/>
    <w:qFormat/>
    <w:rsid w:val="00DB362E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zh-CN"/>
    </w:rPr>
  </w:style>
  <w:style w:type="character" w:customStyle="1" w:styleId="HTMLPreformattedChar">
    <w:name w:val="HTML Preformatted Char"/>
    <w:basedOn w:val="DefaultParagraphFont"/>
    <w:link w:val="HTMLPreformatted"/>
    <w:qFormat/>
    <w:rsid w:val="00DB362E"/>
    <w:rPr>
      <w:rFonts w:ascii="Courier New" w:eastAsia="MS Mincho" w:hAnsi="Courier New"/>
      <w:lang w:val="en-GB" w:eastAsia="zh-CN"/>
    </w:rPr>
  </w:style>
  <w:style w:type="character" w:styleId="HTMLTypewriter">
    <w:name w:val="HTML Typewriter"/>
    <w:qFormat/>
    <w:rsid w:val="00DB362E"/>
    <w:rPr>
      <w:rFonts w:ascii="Courier New" w:eastAsia="Times New Roman" w:hAnsi="Courier New" w:cs="Courier New"/>
      <w:sz w:val="20"/>
      <w:szCs w:val="20"/>
    </w:rPr>
  </w:style>
  <w:style w:type="character" w:customStyle="1" w:styleId="IntenseEmphasis1">
    <w:name w:val="Intense Emphasis1"/>
    <w:basedOn w:val="DefaultParagraphFont"/>
    <w:uiPriority w:val="21"/>
    <w:qFormat/>
    <w:rsid w:val="00DB362E"/>
    <w:rPr>
      <w:b/>
      <w:bCs/>
      <w:i/>
      <w:iCs/>
      <w:color w:val="4F81BD"/>
    </w:rPr>
  </w:style>
  <w:style w:type="paragraph" w:customStyle="1" w:styleId="Revision1">
    <w:name w:val="Revision1"/>
    <w:hidden/>
    <w:uiPriority w:val="99"/>
    <w:semiHidden/>
    <w:qFormat/>
    <w:rsid w:val="00DB362E"/>
    <w:rPr>
      <w:rFonts w:ascii="Times New Roman" w:eastAsia="SimSun" w:hAnsi="Times New Roman"/>
      <w:lang w:val="en-GB" w:eastAsia="en-US"/>
    </w:rPr>
  </w:style>
  <w:style w:type="character" w:customStyle="1" w:styleId="PLChar">
    <w:name w:val="PL Char"/>
    <w:link w:val="PL"/>
    <w:qFormat/>
    <w:rsid w:val="00DB362E"/>
    <w:rPr>
      <w:rFonts w:ascii="Courier New" w:hAnsi="Courier New"/>
      <w:noProof/>
      <w:sz w:val="16"/>
      <w:lang w:val="en-GB" w:eastAsia="en-US"/>
    </w:rPr>
  </w:style>
  <w:style w:type="character" w:customStyle="1" w:styleId="Heading7Char">
    <w:name w:val="Heading 7 Char"/>
    <w:link w:val="Heading7"/>
    <w:qFormat/>
    <w:rsid w:val="00DB362E"/>
    <w:rPr>
      <w:rFonts w:ascii="Arial" w:hAnsi="Arial"/>
      <w:lang w:val="en-GB" w:eastAsia="en-US"/>
    </w:rPr>
  </w:style>
  <w:style w:type="character" w:customStyle="1" w:styleId="EditorsNoteChar1">
    <w:name w:val="Editor's Note Char1"/>
    <w:link w:val="EditorsNote"/>
    <w:qFormat/>
    <w:rsid w:val="00DB362E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qFormat/>
    <w:rsid w:val="00DB362E"/>
    <w:rPr>
      <w:rFonts w:ascii="Times New Roman" w:hAnsi="Times New Roman"/>
      <w:lang w:val="en-GB" w:eastAsia="en-US"/>
    </w:rPr>
  </w:style>
  <w:style w:type="character" w:customStyle="1" w:styleId="capChar6">
    <w:name w:val="cap Char6"/>
    <w:qFormat/>
    <w:rsid w:val="00DB362E"/>
    <w:rPr>
      <w:b/>
      <w:lang w:val="en-GB" w:eastAsia="en-US" w:bidi="ar-SA"/>
    </w:rPr>
  </w:style>
  <w:style w:type="character" w:customStyle="1" w:styleId="HeadingChar">
    <w:name w:val="Heading Char"/>
    <w:qFormat/>
    <w:rsid w:val="00DB362E"/>
    <w:rPr>
      <w:rFonts w:ascii="Arial" w:eastAsia="SimSun" w:hAnsi="Arial"/>
      <w:b/>
      <w:sz w:val="22"/>
    </w:rPr>
  </w:style>
  <w:style w:type="paragraph" w:customStyle="1" w:styleId="a0">
    <w:name w:val="수정"/>
    <w:hidden/>
    <w:semiHidden/>
    <w:qFormat/>
    <w:rsid w:val="00DB362E"/>
    <w:rPr>
      <w:rFonts w:ascii="Times New Roman" w:eastAsia="Batang" w:hAnsi="Times New Roman"/>
      <w:lang w:val="en-GB" w:eastAsia="en-US"/>
    </w:rPr>
  </w:style>
  <w:style w:type="paragraph" w:customStyle="1" w:styleId="1">
    <w:name w:val="修订1"/>
    <w:hidden/>
    <w:semiHidden/>
    <w:qFormat/>
    <w:rsid w:val="00DB362E"/>
    <w:rPr>
      <w:rFonts w:ascii="Times New Roman" w:eastAsia="Batang" w:hAnsi="Times New Roman"/>
      <w:lang w:val="en-GB" w:eastAsia="en-US"/>
    </w:rPr>
  </w:style>
  <w:style w:type="paragraph" w:customStyle="1" w:styleId="a1">
    <w:name w:val="変更箇所"/>
    <w:hidden/>
    <w:semiHidden/>
    <w:qFormat/>
    <w:rsid w:val="00DB362E"/>
    <w:rPr>
      <w:rFonts w:ascii="Times New Roman" w:eastAsia="MS Mincho" w:hAnsi="Times New Roman"/>
      <w:lang w:val="en-GB" w:eastAsia="en-US"/>
    </w:rPr>
  </w:style>
  <w:style w:type="character" w:customStyle="1" w:styleId="EditorsNoteChar">
    <w:name w:val="Editor's Note Char"/>
    <w:qFormat/>
    <w:rsid w:val="00DB362E"/>
    <w:rPr>
      <w:rFonts w:ascii="Times New Roman" w:hAnsi="Times New Roman"/>
      <w:color w:val="FF0000"/>
      <w:lang w:val="en-GB" w:eastAsia="en-US"/>
    </w:rPr>
  </w:style>
  <w:style w:type="character" w:customStyle="1" w:styleId="Heading9Char">
    <w:name w:val="Heading 9 Char"/>
    <w:link w:val="Heading9"/>
    <w:qFormat/>
    <w:rsid w:val="00DB362E"/>
    <w:rPr>
      <w:rFonts w:ascii="Arial" w:hAnsi="Arial"/>
      <w:sz w:val="36"/>
      <w:lang w:val="en-GB" w:eastAsia="en-US"/>
    </w:rPr>
  </w:style>
  <w:style w:type="character" w:customStyle="1" w:styleId="EQChar">
    <w:name w:val="EQ Char"/>
    <w:link w:val="EQ"/>
    <w:qFormat/>
    <w:rsid w:val="00DB362E"/>
    <w:rPr>
      <w:rFonts w:ascii="Times New Roman" w:hAnsi="Times New Roman"/>
      <w:noProof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qFormat/>
    <w:rsid w:val="00DB362E"/>
    <w:rPr>
      <w:color w:val="808080"/>
    </w:rPr>
  </w:style>
  <w:style w:type="character" w:customStyle="1" w:styleId="UnresolvedMention1">
    <w:name w:val="Unresolved Mention1"/>
    <w:uiPriority w:val="99"/>
    <w:semiHidden/>
    <w:unhideWhenUsed/>
    <w:qFormat/>
    <w:rsid w:val="00DB362E"/>
    <w:rPr>
      <w:color w:val="808080"/>
      <w:shd w:val="clear" w:color="auto" w:fill="E6E6E6"/>
    </w:rPr>
  </w:style>
  <w:style w:type="paragraph" w:styleId="BlockText">
    <w:name w:val="Block Text"/>
    <w:basedOn w:val="Normal"/>
    <w:rsid w:val="00DB362E"/>
    <w:pPr>
      <w:overflowPunct w:val="0"/>
      <w:autoSpaceDE w:val="0"/>
      <w:autoSpaceDN w:val="0"/>
      <w:adjustRightInd w:val="0"/>
      <w:spacing w:after="120" w:line="256" w:lineRule="auto"/>
      <w:ind w:left="1440" w:right="1440"/>
      <w:textAlignment w:val="baseline"/>
    </w:pPr>
    <w:rPr>
      <w:rFonts w:ascii="Calibri" w:eastAsia="DengXian" w:hAnsi="Calibri"/>
      <w:sz w:val="22"/>
      <w:szCs w:val="22"/>
      <w:lang w:val="sv-SE" w:eastAsia="zh-CN"/>
    </w:rPr>
  </w:style>
  <w:style w:type="character" w:customStyle="1" w:styleId="TAHChar">
    <w:name w:val="TAH Char"/>
    <w:locked/>
    <w:rsid w:val="00DB362E"/>
    <w:rPr>
      <w:rFonts w:ascii="Arial" w:hAnsi="Arial" w:cs="Arial"/>
      <w:b/>
      <w:sz w:val="18"/>
      <w:lang w:val="en-GB"/>
    </w:rPr>
  </w:style>
  <w:style w:type="character" w:styleId="IntenseEmphasis">
    <w:name w:val="Intense Emphasis"/>
    <w:uiPriority w:val="21"/>
    <w:qFormat/>
    <w:rsid w:val="00DB362E"/>
    <w:rPr>
      <w:b/>
      <w:bCs/>
      <w:i/>
      <w:iCs/>
      <w:color w:val="4F81BD"/>
    </w:rPr>
  </w:style>
  <w:style w:type="paragraph" w:styleId="TOCHeading">
    <w:name w:val="TOC Heading"/>
    <w:basedOn w:val="Heading1"/>
    <w:next w:val="Normal"/>
    <w:uiPriority w:val="39"/>
    <w:unhideWhenUsed/>
    <w:qFormat/>
    <w:rsid w:val="00DB362E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fontstyle01">
    <w:name w:val="fontstyle01"/>
    <w:basedOn w:val="DefaultParagraphFont"/>
    <w:rsid w:val="00DB362E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normaltextrun">
    <w:name w:val="normaltextrun"/>
    <w:basedOn w:val="DefaultParagraphFont"/>
    <w:rsid w:val="00DB362E"/>
  </w:style>
  <w:style w:type="character" w:customStyle="1" w:styleId="search-word-mail">
    <w:name w:val="search-word-mail"/>
    <w:rsid w:val="00DB362E"/>
  </w:style>
  <w:style w:type="character" w:styleId="SubtleReference">
    <w:name w:val="Subtle Reference"/>
    <w:uiPriority w:val="31"/>
    <w:qFormat/>
    <w:rsid w:val="00DB362E"/>
    <w:rPr>
      <w:smallCaps/>
      <w:color w:val="5A5A5A"/>
    </w:rPr>
  </w:style>
  <w:style w:type="character" w:customStyle="1" w:styleId="msoins00">
    <w:name w:val="msoins0"/>
    <w:rsid w:val="00DB362E"/>
  </w:style>
  <w:style w:type="character" w:customStyle="1" w:styleId="apple-converted-space">
    <w:name w:val="apple-converted-space"/>
    <w:rsid w:val="00DB362E"/>
  </w:style>
  <w:style w:type="character" w:customStyle="1" w:styleId="B3Char">
    <w:name w:val="B3 Char"/>
    <w:locked/>
    <w:rsid w:val="00DB362E"/>
    <w:rPr>
      <w:rFonts w:ascii="Times New Roman" w:hAnsi="Times New Roman"/>
      <w:lang w:val="en-GB" w:eastAsia="en-US"/>
    </w:rPr>
  </w:style>
  <w:style w:type="character" w:customStyle="1" w:styleId="Char1">
    <w:name w:val="脚注文本 Char1"/>
    <w:basedOn w:val="DefaultParagraphFont"/>
    <w:semiHidden/>
    <w:rsid w:val="00DB362E"/>
    <w:rPr>
      <w:rFonts w:ascii="Times New Roman" w:eastAsia="Times New Roman" w:hAnsi="Times New Roman"/>
      <w:sz w:val="18"/>
      <w:szCs w:val="18"/>
      <w:lang w:val="en-GB" w:eastAsia="en-GB"/>
    </w:rPr>
  </w:style>
  <w:style w:type="paragraph" w:styleId="TableofFigures">
    <w:name w:val="table of figures"/>
    <w:basedOn w:val="Normal"/>
    <w:next w:val="Normal"/>
    <w:uiPriority w:val="99"/>
    <w:unhideWhenUsed/>
    <w:rsid w:val="00DB362E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b/>
      <w:lang w:eastAsia="en-GB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DB362E"/>
    <w:pPr>
      <w:overflowPunct w:val="0"/>
      <w:autoSpaceDE w:val="0"/>
      <w:autoSpaceDN w:val="0"/>
      <w:adjustRightInd w:val="0"/>
      <w:ind w:left="1080"/>
      <w:textAlignment w:val="baseline"/>
    </w:pPr>
    <w:rPr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DB362E"/>
    <w:rPr>
      <w:rFonts w:ascii="Times New Roman" w:hAnsi="Times New Roman"/>
      <w:lang w:val="en-GB" w:eastAsia="en-GB"/>
    </w:rPr>
  </w:style>
  <w:style w:type="paragraph" w:styleId="NoSpacing">
    <w:name w:val="No Spacing"/>
    <w:uiPriority w:val="1"/>
    <w:qFormat/>
    <w:rsid w:val="00DB362E"/>
    <w:rPr>
      <w:rFonts w:ascii="Times New Roman" w:eastAsiaTheme="minorEastAsia" w:hAnsi="Times New Roman"/>
      <w:lang w:val="en-GB" w:eastAsia="en-US"/>
    </w:rPr>
  </w:style>
  <w:style w:type="character" w:customStyle="1" w:styleId="h4Char3">
    <w:name w:val="h4 Char3"/>
    <w:rsid w:val="00DB362E"/>
    <w:rPr>
      <w:rFonts w:ascii="Arial" w:hAnsi="Arial" w:cs="Arial" w:hint="default"/>
      <w:sz w:val="24"/>
      <w:lang w:val="en-GB" w:eastAsia="en-GB" w:bidi="ar-SA"/>
    </w:rPr>
  </w:style>
  <w:style w:type="character" w:customStyle="1" w:styleId="textbodybold1">
    <w:name w:val="textbodybold1"/>
    <w:rsid w:val="00DB362E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word">
    <w:name w:val="word"/>
    <w:basedOn w:val="DefaultParagraphFont"/>
    <w:rsid w:val="00DB362E"/>
  </w:style>
  <w:style w:type="character" w:customStyle="1" w:styleId="B1Zchn">
    <w:name w:val="B1 Zchn"/>
    <w:rsid w:val="00DB362E"/>
    <w:rPr>
      <w:rFonts w:ascii="Times New Roman" w:hAnsi="Times New Roman" w:cs="Times New Roman" w:hint="default"/>
      <w:lang w:val="en-GB"/>
    </w:rPr>
  </w:style>
  <w:style w:type="character" w:customStyle="1" w:styleId="10">
    <w:name w:val="未处理的提及1"/>
    <w:basedOn w:val="DefaultParagraphFont"/>
    <w:uiPriority w:val="99"/>
    <w:semiHidden/>
    <w:rsid w:val="00DB362E"/>
    <w:rPr>
      <w:color w:val="605E5C"/>
      <w:shd w:val="clear" w:color="auto" w:fill="E1DFDD"/>
    </w:rPr>
  </w:style>
  <w:style w:type="character" w:customStyle="1" w:styleId="UnresolvedMention2">
    <w:name w:val="Unresolved Mention2"/>
    <w:uiPriority w:val="99"/>
    <w:semiHidden/>
    <w:rsid w:val="00DB362E"/>
    <w:rPr>
      <w:color w:val="808080"/>
      <w:shd w:val="clear" w:color="auto" w:fill="E6E6E6"/>
    </w:rPr>
  </w:style>
  <w:style w:type="character" w:customStyle="1" w:styleId="a2">
    <w:name w:val="首标题"/>
    <w:rsid w:val="00DB362E"/>
    <w:rPr>
      <w:rFonts w:ascii="Arial" w:eastAsia="SimSun" w:hAnsi="Arial"/>
      <w:sz w:val="24"/>
      <w:lang w:val="en-US" w:eastAsia="zh-CN" w:bidi="ar-SA"/>
    </w:rPr>
  </w:style>
  <w:style w:type="paragraph" w:customStyle="1" w:styleId="B10">
    <w:name w:val="B1+"/>
    <w:basedOn w:val="B1"/>
    <w:link w:val="B1Car"/>
    <w:rsid w:val="00DB362E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1Car">
    <w:name w:val="B1+ Car"/>
    <w:link w:val="B10"/>
    <w:rsid w:val="00DB362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963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0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1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1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0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1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640cb88253e0ef062484a34ba5828fac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37a7d2a33eafc071597e0b669cd5b2bb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CBDD2AB-1D50-4EC7-91E4-FF1F2F9DD15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929DDB1-6AD5-49AC-83A0-EFC6C3B4E0D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12C8797-BDAD-4B69-9F70-2F44BAF449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09794EB-5B17-4D29-9F4B-498903F734C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2</Pages>
  <Words>368</Words>
  <Characters>1955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Chunhui Zhang</cp:lastModifiedBy>
  <cp:revision>13</cp:revision>
  <cp:lastPrinted>1899-12-31T23:00:00Z</cp:lastPrinted>
  <dcterms:created xsi:type="dcterms:W3CDTF">2021-10-20T18:21:00Z</dcterms:created>
  <dcterms:modified xsi:type="dcterms:W3CDTF">2021-11-11T17:30:00Z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